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7823C1D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5D77" w:rsidRPr="004D5D77">
        <w:rPr>
          <w:b/>
          <w:noProof/>
          <w:sz w:val="24"/>
        </w:rPr>
        <w:t>C4-194113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3C525BF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1D4D9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4C791C49" w:rsidR="001E41F3" w:rsidRPr="00410371" w:rsidRDefault="00C10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5D77">
              <w:rPr>
                <w:b/>
                <w:noProof/>
                <w:sz w:val="28"/>
              </w:rPr>
              <w:t>129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3F3A582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D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D1D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4D1D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70DD705A" w:rsidR="001E41F3" w:rsidRPr="001510F8" w:rsidRDefault="004545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N3IWF </w:t>
            </w:r>
            <w:r w:rsidR="004F3A2B">
              <w:t xml:space="preserve">ID </w:t>
            </w:r>
            <w:r>
              <w:t>encoding</w:t>
            </w:r>
          </w:p>
        </w:tc>
      </w:tr>
      <w:tr w:rsidR="001E41F3" w:rsidRPr="001E4D1D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510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510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3C24D3B6" w:rsidR="001E41F3" w:rsidRDefault="0045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75BA0C28" w:rsidR="001E41F3" w:rsidRDefault="00EF39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0961E0B9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3A2B">
              <w:rPr>
                <w:noProof/>
              </w:rPr>
              <w:t>5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871C5" w14:textId="6965EB0F" w:rsidR="004762C9" w:rsidRDefault="00FC3B7D" w:rsidP="00CB0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N3IWF ID is defined as a bit string of 16 bits in clause 9.3.1.57 of TS 38.413.  </w:t>
            </w:r>
          </w:p>
          <w:p w14:paraId="05F79B49" w14:textId="6B30B3BC" w:rsidR="00FC3B7D" w:rsidRDefault="00FC3B7D" w:rsidP="00CB09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EBBF" w14:textId="68D13E6B" w:rsidR="00FC3B7D" w:rsidRDefault="00FC3B7D" w:rsidP="00FC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N3IWF data type is defined as the p</w:t>
            </w:r>
            <w:proofErr w:type="spellStart"/>
            <w:r w:rsidRPr="00F267AF">
              <w:rPr>
                <w:rFonts w:cs="Arial"/>
                <w:szCs w:val="18"/>
              </w:rPr>
              <w:t>attern</w:t>
            </w:r>
            <w:proofErr w:type="spellEnd"/>
            <w:r w:rsidRPr="00F267AF">
              <w:rPr>
                <w:rFonts w:cs="Arial"/>
                <w:szCs w:val="18"/>
              </w:rPr>
              <w:t xml:space="preserve">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  <w:r>
              <w:rPr>
                <w:rFonts w:cs="Arial"/>
                <w:szCs w:val="18"/>
              </w:rPr>
              <w:t xml:space="preserve"> in TS 29.571 without further description on the encoding.</w:t>
            </w:r>
          </w:p>
          <w:p w14:paraId="2E70F93B" w14:textId="3A19160B" w:rsidR="00DA60B9" w:rsidRDefault="00DA60B9" w:rsidP="00DA60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C706" w14:textId="6DCB16A5" w:rsidR="004762C9" w:rsidRDefault="006855E5" w:rsidP="00745F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detailed encoding of the N3IWF is specified and an example is provided. </w:t>
            </w: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60ED54C2" w:rsidR="001E41F3" w:rsidRDefault="00685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encoding of the N3IWF ID that can result in interoperability issues and failures to report correctly the identity of the N3IWF.</w:t>
            </w: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34A0DF12" w:rsidR="001E41F3" w:rsidRDefault="006855E5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5.4.2, 5.4.4.10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0E7B43A4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00EE5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700EE5">
              <w:rPr>
                <w:noProof/>
              </w:rPr>
              <w:t xml:space="preserve"> changes to </w:t>
            </w:r>
            <w:r>
              <w:rPr>
                <w:noProof/>
              </w:rPr>
              <w:t xml:space="preserve">the OpenAPI specification file.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5E6AA9" w14:textId="77777777" w:rsidR="00666086" w:rsidRDefault="00666086" w:rsidP="00666086">
      <w:pPr>
        <w:pStyle w:val="Heading3"/>
      </w:pPr>
      <w:bookmarkStart w:id="3" w:name="_Toc11339505"/>
      <w:r>
        <w:t>5.4.2</w:t>
      </w:r>
      <w:r>
        <w:tab/>
        <w:t>Simple Data Types</w:t>
      </w:r>
      <w:bookmarkEnd w:id="3"/>
    </w:p>
    <w:p w14:paraId="112E8A99" w14:textId="77777777" w:rsidR="00666086" w:rsidRDefault="00666086" w:rsidP="00666086">
      <w:r>
        <w:t>This clause specifies common simple data types.</w:t>
      </w:r>
    </w:p>
    <w:p w14:paraId="4187C1B6" w14:textId="77777777" w:rsidR="00666086" w:rsidRPr="00384E92" w:rsidRDefault="00666086" w:rsidP="00666086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66086" w:rsidRPr="00875E9E" w14:paraId="19B6724E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2A74" w14:textId="77777777" w:rsidR="00666086" w:rsidRPr="00875E9E" w:rsidRDefault="00666086" w:rsidP="0084100E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549F" w14:textId="77777777" w:rsidR="00666086" w:rsidRPr="00875E9E" w:rsidRDefault="00666086" w:rsidP="0084100E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71F3E" w14:textId="77777777" w:rsidR="00666086" w:rsidRPr="00875E9E" w:rsidRDefault="00666086" w:rsidP="0084100E">
            <w:pPr>
              <w:pStyle w:val="TAH"/>
            </w:pPr>
            <w:r w:rsidRPr="00875E9E">
              <w:t>Description</w:t>
            </w:r>
          </w:p>
        </w:tc>
      </w:tr>
      <w:tr w:rsidR="00666086" w:rsidRPr="00875E9E" w14:paraId="1EFC40B4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BD9A7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A1CE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F10FE9" w14:textId="77777777" w:rsidR="00666086" w:rsidRPr="00875E9E" w:rsidRDefault="00666086" w:rsidP="0084100E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666086" w:rsidRPr="00875E9E" w14:paraId="6357F951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F1D0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89C9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51B9F7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3C38B28B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884B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865A" w14:textId="77777777" w:rsidR="00666086" w:rsidRPr="00875E9E" w:rsidRDefault="00666086" w:rsidP="0084100E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48141E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</w:p>
        </w:tc>
      </w:tr>
      <w:tr w:rsidR="00666086" w:rsidRPr="00875E9E" w14:paraId="7F7B53A5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4AB2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C8473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421E4D" w14:textId="77777777" w:rsidR="00666086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48912060" w14:textId="77777777" w:rsidR="00666086" w:rsidRDefault="00666086" w:rsidP="0084100E">
            <w:pPr>
              <w:pStyle w:val="TAL"/>
              <w:rPr>
                <w:lang w:eastAsia="zh-CN"/>
              </w:rPr>
            </w:pPr>
          </w:p>
          <w:p w14:paraId="0293E9C1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666086" w:rsidRPr="00875E9E" w14:paraId="45AA2494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EC89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1D76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FDFB9A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23AA90A4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0F3E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79051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A8689E" w14:textId="77777777" w:rsidR="00666086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78C22C2B" w14:textId="77777777" w:rsidR="00666086" w:rsidRDefault="00666086" w:rsidP="0084100E">
            <w:pPr>
              <w:pStyle w:val="TAL"/>
              <w:rPr>
                <w:lang w:eastAsia="zh-CN"/>
              </w:rPr>
            </w:pPr>
          </w:p>
          <w:p w14:paraId="4C25655B" w14:textId="77777777" w:rsidR="00666086" w:rsidRDefault="00666086" w:rsidP="0084100E">
            <w:pPr>
              <w:pStyle w:val="TAL"/>
              <w:rPr>
                <w:lang w:eastAsia="zh-CN"/>
              </w:rPr>
            </w:pPr>
          </w:p>
          <w:p w14:paraId="51AE3816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666086" w:rsidRPr="00875E9E" w14:paraId="73F8E635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A597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6CAB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1BBA8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441D8820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78B7" w14:textId="77777777" w:rsidR="00666086" w:rsidRPr="00875E9E" w:rsidRDefault="00666086" w:rsidP="0084100E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C8E3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A2A674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11D85888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</w:p>
          <w:p w14:paraId="33C90936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</w:p>
          <w:p w14:paraId="4273321C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58563FAD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7FD5B213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666086" w:rsidRPr="00875E9E" w14:paraId="57BD32DE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0BF7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E27D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4B47E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5D24EAE3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5A79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C960B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505C8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7B0B7EB4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</w:p>
          <w:p w14:paraId="0308B050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7F609658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</w:p>
          <w:p w14:paraId="3774B165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2C6512D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666086" w:rsidRPr="00875E9E" w14:paraId="3822501C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E180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DFF0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E1DE85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1EC57384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1A11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CB421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570112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05D0FA64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</w:p>
          <w:p w14:paraId="3D22828E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6FF74C36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</w:p>
          <w:p w14:paraId="7D33B085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307D6BA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666086" w:rsidRPr="00875E9E" w14:paraId="538A4B3B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4F8B" w14:textId="77777777" w:rsidR="00666086" w:rsidRPr="00875E9E" w:rsidRDefault="00666086" w:rsidP="0084100E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5101" w14:textId="77777777" w:rsidR="00666086" w:rsidRPr="00875E9E" w:rsidRDefault="00666086" w:rsidP="0084100E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5D4E1B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2CA0A7D8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0613" w14:textId="77777777" w:rsidR="00666086" w:rsidRPr="00875E9E" w:rsidRDefault="00666086" w:rsidP="0084100E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F978" w14:textId="77777777" w:rsidR="00666086" w:rsidRPr="00875E9E" w:rsidRDefault="00666086" w:rsidP="008410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4D4018" w14:textId="77777777" w:rsidR="00666086" w:rsidRPr="00875E9E" w:rsidRDefault="00666086" w:rsidP="008410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666086" w:rsidRPr="00875E9E" w14:paraId="04E550C2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DC1E" w14:textId="77777777" w:rsidR="00666086" w:rsidRDefault="00666086" w:rsidP="0084100E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2BC9" w14:textId="77777777" w:rsidR="00666086" w:rsidRDefault="00666086" w:rsidP="008410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0CA366" w14:textId="77777777" w:rsidR="00666086" w:rsidRDefault="00666086" w:rsidP="0084100E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653A1295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C7A3" w14:textId="77777777" w:rsidR="00666086" w:rsidRDefault="00666086" w:rsidP="0084100E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BC03" w14:textId="77777777" w:rsidR="00666086" w:rsidRDefault="00666086" w:rsidP="0084100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43AC69" w14:textId="77777777" w:rsidR="00666086" w:rsidRDefault="00666086" w:rsidP="0084100E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666086" w:rsidRPr="00875E9E" w14:paraId="3482FC55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7C12E" w14:textId="77777777" w:rsidR="00666086" w:rsidRDefault="00666086" w:rsidP="0084100E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06DB" w14:textId="77777777" w:rsidR="00666086" w:rsidRDefault="00666086" w:rsidP="008410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72F737" w14:textId="77777777" w:rsidR="00666086" w:rsidRDefault="00666086" w:rsidP="0084100E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66086" w:rsidRPr="00875E9E" w14:paraId="70934CC4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0C64" w14:textId="77777777" w:rsidR="00666086" w:rsidRDefault="00666086" w:rsidP="0084100E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250E" w14:textId="77777777" w:rsidR="00666086" w:rsidRDefault="00666086" w:rsidP="008410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F163ED" w14:textId="77777777" w:rsidR="00666086" w:rsidRDefault="00666086" w:rsidP="0084100E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666086" w:rsidRPr="00875E9E" w14:paraId="0193ED4F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4FAF4" w14:textId="77777777" w:rsidR="00666086" w:rsidRDefault="00666086" w:rsidP="0084100E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574E" w14:textId="77777777" w:rsidR="00666086" w:rsidRDefault="00666086" w:rsidP="008410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E1E0E" w14:textId="77777777" w:rsidR="00666086" w:rsidRDefault="00666086" w:rsidP="0084100E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666086" w:rsidRPr="00875E9E" w14:paraId="1721B07E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AAAB" w14:textId="77777777" w:rsidR="00666086" w:rsidRDefault="00666086" w:rsidP="0084100E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3A16" w14:textId="77777777" w:rsidR="00666086" w:rsidRDefault="00666086" w:rsidP="0084100E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3C4CC6" w14:textId="70A19CAF" w:rsidR="00666086" w:rsidRPr="00F267AF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ins w:id="4" w:author="Bruno Landais" w:date="2019-09-23T15:05:00Z">
              <w:r w:rsidR="00FC3B7D" w:rsidRPr="00875E9E">
                <w:rPr>
                  <w:lang w:eastAsia="zh-CN"/>
                </w:rPr>
                <w:t xml:space="preserve"> in hexadecimal representation. Each character in the string shall take a value of "0" to "9" or "A" to "F" and shall represent 4 bits. The most significant character representing the 4 most significant bits of the </w:t>
              </w:r>
            </w:ins>
            <w:ins w:id="5" w:author="Bruno Landais" w:date="2019-09-23T15:07:00Z">
              <w:r w:rsidR="00FC3B7D">
                <w:rPr>
                  <w:lang w:eastAsia="zh-CN"/>
                </w:rPr>
                <w:t>N3IWF ID</w:t>
              </w:r>
            </w:ins>
            <w:ins w:id="6" w:author="Bruno Landais" w:date="2019-09-23T15:05:00Z">
              <w:r w:rsidR="00FC3B7D" w:rsidRPr="00875E9E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</w:ins>
            <w:ins w:id="7" w:author="Bruno Landais" w:date="2019-09-23T15:07:00Z">
              <w:r w:rsidR="00FC3B7D">
                <w:rPr>
                  <w:lang w:eastAsia="zh-CN"/>
                </w:rPr>
                <w:t>N3IWF</w:t>
              </w:r>
            </w:ins>
            <w:ins w:id="8" w:author="Bruno Landais" w:date="2019-09-23T15:05:00Z">
              <w:r w:rsidR="00FC3B7D" w:rsidRPr="00875E9E">
                <w:rPr>
                  <w:lang w:eastAsia="zh-CN"/>
                </w:rPr>
                <w:t xml:space="preserve"> </w:t>
              </w:r>
            </w:ins>
            <w:ins w:id="9" w:author="Bruno Landais" w:date="2019-09-23T15:07:00Z">
              <w:r w:rsidR="00FC3B7D">
                <w:rPr>
                  <w:lang w:eastAsia="zh-CN"/>
                </w:rPr>
                <w:t>ID</w:t>
              </w:r>
            </w:ins>
            <w:ins w:id="10" w:author="Bruno Landais" w:date="2019-09-23T15:05:00Z">
              <w:r w:rsidR="00FC3B7D" w:rsidRPr="00875E9E">
                <w:rPr>
                  <w:lang w:eastAsia="zh-CN"/>
                </w:rPr>
                <w:t xml:space="preserve"> shall appear last in the string</w:t>
              </w:r>
            </w:ins>
            <w:r w:rsidRPr="00EF0F47">
              <w:rPr>
                <w:rFonts w:cs="Arial"/>
                <w:szCs w:val="18"/>
              </w:rPr>
              <w:t>.</w:t>
            </w:r>
          </w:p>
          <w:p w14:paraId="05B6643C" w14:textId="77777777" w:rsidR="00666086" w:rsidRDefault="00666086" w:rsidP="0084100E">
            <w:pPr>
              <w:pStyle w:val="TAL"/>
              <w:rPr>
                <w:ins w:id="11" w:author="Bruno Landais" w:date="2019-09-23T15:06:00Z"/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  <w:p w14:paraId="6D6B9AFC" w14:textId="77777777" w:rsidR="00FC3B7D" w:rsidRDefault="00FC3B7D" w:rsidP="00FC3B7D">
            <w:pPr>
              <w:pStyle w:val="TAL"/>
              <w:rPr>
                <w:ins w:id="12" w:author="Bruno Landais" w:date="2019-09-23T15:07:00Z"/>
                <w:lang w:eastAsia="zh-CN"/>
              </w:rPr>
            </w:pPr>
          </w:p>
          <w:p w14:paraId="41301828" w14:textId="0304E255" w:rsidR="00FC3B7D" w:rsidRPr="00875E9E" w:rsidRDefault="00FC3B7D" w:rsidP="00FC3B7D">
            <w:pPr>
              <w:pStyle w:val="TAL"/>
              <w:rPr>
                <w:ins w:id="13" w:author="Bruno Landais" w:date="2019-09-23T15:06:00Z"/>
                <w:lang w:eastAsia="zh-CN"/>
              </w:rPr>
            </w:pPr>
            <w:ins w:id="14" w:author="Bruno Landais" w:date="2019-09-23T15:06:00Z">
              <w:r w:rsidRPr="00875E9E">
                <w:rPr>
                  <w:lang w:eastAsia="zh-CN"/>
                </w:rPr>
                <w:t>Example:</w:t>
              </w:r>
            </w:ins>
          </w:p>
          <w:p w14:paraId="425A23F1" w14:textId="51212983" w:rsidR="00FC3B7D" w:rsidRDefault="00FC3B7D" w:rsidP="00FC3B7D">
            <w:pPr>
              <w:pStyle w:val="TAL"/>
              <w:rPr>
                <w:lang w:eastAsia="zh-CN"/>
              </w:rPr>
            </w:pPr>
            <w:ins w:id="15" w:author="Bruno Landais" w:date="2019-09-23T15:06:00Z">
              <w:r>
                <w:rPr>
                  <w:lang w:eastAsia="zh-CN"/>
                </w:rPr>
                <w:t>The</w:t>
              </w:r>
              <w:r w:rsidRPr="00875E9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N3IWF</w:t>
              </w:r>
              <w:r w:rsidRPr="00875E9E">
                <w:rPr>
                  <w:lang w:eastAsia="zh-CN"/>
                </w:rPr>
                <w:t xml:space="preserve"> Id 0x5BD6 shall be encoded as "</w:t>
              </w:r>
            </w:ins>
            <w:ins w:id="16" w:author="Bruno Landais" w:date="2019-09-23T15:08:00Z">
              <w:r w:rsidR="0078006F">
                <w:rPr>
                  <w:lang w:eastAsia="zh-CN"/>
                </w:rPr>
                <w:t>5BD6</w:t>
              </w:r>
            </w:ins>
            <w:ins w:id="17" w:author="Bruno Landais" w:date="2019-09-23T15:06:00Z">
              <w:r w:rsidRPr="00875E9E">
                <w:rPr>
                  <w:lang w:eastAsia="zh-CN"/>
                </w:rPr>
                <w:t>".</w:t>
              </w:r>
            </w:ins>
          </w:p>
        </w:tc>
      </w:tr>
      <w:tr w:rsidR="00666086" w:rsidRPr="00875E9E" w14:paraId="007775A4" w14:textId="77777777" w:rsidTr="008410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C8062" w14:textId="77777777" w:rsidR="00666086" w:rsidRDefault="00666086" w:rsidP="0084100E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E253" w14:textId="77777777" w:rsidR="00666086" w:rsidRDefault="00666086" w:rsidP="008410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D8893B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28158FC0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</w:p>
          <w:p w14:paraId="5E388121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38BEBAA9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080BBFE9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45CE114E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0D7AB801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</w:p>
          <w:p w14:paraId="37F1A999" w14:textId="77777777" w:rsidR="00666086" w:rsidRDefault="00666086" w:rsidP="008410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4D042501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</w:p>
          <w:p w14:paraId="330C69B6" w14:textId="77777777" w:rsidR="00666086" w:rsidRDefault="00666086" w:rsidP="008410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7E40367E" w14:textId="77777777" w:rsidR="00666086" w:rsidRDefault="00666086" w:rsidP="0084100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</w:tbl>
    <w:p w14:paraId="01E8BD6B" w14:textId="2EEB2745" w:rsidR="00666086" w:rsidRDefault="00666086" w:rsidP="00666086"/>
    <w:p w14:paraId="7553E674" w14:textId="77777777" w:rsidR="000171CE" w:rsidRDefault="000171CE" w:rsidP="000171CE">
      <w:pPr>
        <w:rPr>
          <w:lang w:val="en-US"/>
        </w:rPr>
      </w:pPr>
    </w:p>
    <w:p w14:paraId="0BC84FC7" w14:textId="2C714BE6" w:rsidR="007A04B3" w:rsidRPr="006B5418" w:rsidRDefault="007A04B3" w:rsidP="007A0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4E5D68" w14:textId="77777777" w:rsidR="000171CE" w:rsidRPr="000171CE" w:rsidRDefault="000171CE" w:rsidP="00666086">
      <w:pPr>
        <w:rPr>
          <w:lang w:val="en-US"/>
        </w:rPr>
      </w:pPr>
    </w:p>
    <w:p w14:paraId="3909EC78" w14:textId="77777777" w:rsidR="000171CE" w:rsidRPr="00F267AF" w:rsidRDefault="000171CE" w:rsidP="000171CE">
      <w:pPr>
        <w:pStyle w:val="Heading4"/>
      </w:pPr>
      <w:bookmarkStart w:id="18" w:name="_Toc11339536"/>
      <w:r w:rsidRPr="00F267AF">
        <w:lastRenderedPageBreak/>
        <w:t>5.4.4.10</w:t>
      </w:r>
      <w:r w:rsidRPr="00F267AF">
        <w:tab/>
        <w:t>Type: N3gaLocation</w:t>
      </w:r>
      <w:bookmarkEnd w:id="18"/>
    </w:p>
    <w:p w14:paraId="4CC18F09" w14:textId="77777777" w:rsidR="000171CE" w:rsidRPr="00F267AF" w:rsidRDefault="000171CE" w:rsidP="000171CE">
      <w:pPr>
        <w:pStyle w:val="TH"/>
      </w:pPr>
      <w:r w:rsidRPr="00F267AF">
        <w:rPr>
          <w:noProof/>
        </w:rPr>
        <w:t>Table </w:t>
      </w:r>
      <w:r w:rsidRPr="00F267AF">
        <w:t xml:space="preserve">5.4.4.10-1: </w:t>
      </w:r>
      <w:r w:rsidRPr="00F267AF">
        <w:rPr>
          <w:noProof/>
        </w:rPr>
        <w:t>Definition of type N3ga</w:t>
      </w:r>
      <w:r w:rsidRPr="00F267AF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0171CE" w:rsidRPr="00F267AF" w14:paraId="10F76725" w14:textId="77777777" w:rsidTr="008410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92523" w14:textId="77777777" w:rsidR="000171CE" w:rsidRPr="00F267AF" w:rsidRDefault="000171CE" w:rsidP="0084100E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7386" w14:textId="77777777" w:rsidR="000171CE" w:rsidRPr="00F267AF" w:rsidRDefault="000171CE" w:rsidP="0084100E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6C448" w14:textId="77777777" w:rsidR="000171CE" w:rsidRPr="00F267AF" w:rsidRDefault="000171CE" w:rsidP="0084100E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4C783" w14:textId="77777777" w:rsidR="000171CE" w:rsidRPr="00F267AF" w:rsidRDefault="000171CE" w:rsidP="0084100E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6BFC3" w14:textId="77777777" w:rsidR="000171CE" w:rsidRPr="00F267AF" w:rsidRDefault="000171CE" w:rsidP="0084100E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0171CE" w:rsidRPr="00F267AF" w14:paraId="5ADA025D" w14:textId="77777777" w:rsidTr="008410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EF8" w14:textId="77777777" w:rsidR="000171CE" w:rsidRPr="00F267AF" w:rsidRDefault="000171CE" w:rsidP="0084100E">
            <w:pPr>
              <w:pStyle w:val="TAL"/>
            </w:pPr>
            <w:r w:rsidRPr="00F267AF">
              <w:t>n3gppT</w:t>
            </w:r>
            <w:r w:rsidRPr="00F267AF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9B3" w14:textId="77777777" w:rsidR="000171CE" w:rsidRPr="00F267AF" w:rsidRDefault="000171CE" w:rsidP="0084100E">
            <w:pPr>
              <w:pStyle w:val="TAL"/>
            </w:pPr>
            <w:r w:rsidRPr="00F267AF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0BD" w14:textId="77777777" w:rsidR="000171CE" w:rsidRPr="00F267AF" w:rsidRDefault="000171CE" w:rsidP="0084100E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E1C" w14:textId="77777777" w:rsidR="000171CE" w:rsidRPr="00F267AF" w:rsidRDefault="000171CE" w:rsidP="0084100E">
            <w:pPr>
              <w:pStyle w:val="TAL"/>
            </w:pPr>
            <w:r w:rsidRPr="00F267AF">
              <w:t>0..</w:t>
            </w:r>
            <w:r w:rsidRPr="00F267A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4502" w14:textId="77777777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 w:hint="eastAsia"/>
                <w:szCs w:val="18"/>
              </w:rPr>
              <w:t xml:space="preserve">The </w:t>
            </w:r>
            <w:r w:rsidRPr="00F267AF">
              <w:rPr>
                <w:rFonts w:cs="Arial"/>
                <w:szCs w:val="18"/>
              </w:rPr>
              <w:t xml:space="preserve">unique non 3GPP TAI used in the PLMN. It shall be present over the 3GPP PLMN internal </w:t>
            </w:r>
            <w:proofErr w:type="gramStart"/>
            <w:r w:rsidRPr="00F267AF">
              <w:rPr>
                <w:rFonts w:cs="Arial"/>
                <w:szCs w:val="18"/>
              </w:rPr>
              <w:t>interfaces, but</w:t>
            </w:r>
            <w:proofErr w:type="gramEnd"/>
            <w:r w:rsidRPr="00F267AF">
              <w:rPr>
                <w:rFonts w:cs="Arial"/>
                <w:szCs w:val="18"/>
              </w:rPr>
              <w:t xml:space="preserve"> shall not be present over the N5 interface.</w:t>
            </w:r>
          </w:p>
        </w:tc>
      </w:tr>
      <w:tr w:rsidR="000171CE" w:rsidRPr="00F267AF" w14:paraId="4753FD10" w14:textId="77777777" w:rsidTr="008410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32A" w14:textId="77777777" w:rsidR="000171CE" w:rsidRPr="00F267AF" w:rsidRDefault="000171CE" w:rsidP="0084100E">
            <w:pPr>
              <w:pStyle w:val="TAL"/>
            </w:pPr>
            <w:r w:rsidRPr="00F267AF">
              <w:rPr>
                <w:rFonts w:hint="eastAsia"/>
              </w:rPr>
              <w:t>n3</w:t>
            </w:r>
            <w:r w:rsidRPr="00F267AF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C5A" w14:textId="77777777" w:rsidR="000171CE" w:rsidRPr="00F267AF" w:rsidRDefault="000171CE" w:rsidP="0084100E">
            <w:pPr>
              <w:pStyle w:val="TAL"/>
            </w:pPr>
            <w:r w:rsidRPr="00F267A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298C" w14:textId="77777777" w:rsidR="000171CE" w:rsidRPr="00F267AF" w:rsidRDefault="000171CE" w:rsidP="0084100E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2F7" w14:textId="77777777" w:rsidR="000171CE" w:rsidRPr="00F267AF" w:rsidRDefault="000171CE" w:rsidP="0084100E">
            <w:pPr>
              <w:pStyle w:val="TAL"/>
            </w:pPr>
            <w:r w:rsidRPr="00F267AF">
              <w:t>0..</w:t>
            </w:r>
            <w:r w:rsidRPr="00F267A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C8F" w14:textId="7FECD0CD" w:rsidR="000171CE" w:rsidRDefault="000171CE" w:rsidP="0084100E">
            <w:pPr>
              <w:pStyle w:val="TAL"/>
              <w:rPr>
                <w:ins w:id="19" w:author="Bruno Landais" w:date="2019-09-23T15:26:00Z"/>
                <w:lang w:eastAsia="zh-CN"/>
              </w:rPr>
            </w:pPr>
            <w:r w:rsidRPr="00F267AF">
              <w:rPr>
                <w:rFonts w:cs="Arial"/>
                <w:szCs w:val="18"/>
              </w:rPr>
              <w:t xml:space="preserve">This IE shall contain </w:t>
            </w:r>
            <w:r w:rsidRPr="00F267AF">
              <w:rPr>
                <w:rFonts w:cs="Arial" w:hint="eastAsia"/>
                <w:szCs w:val="18"/>
              </w:rPr>
              <w:t xml:space="preserve">the </w:t>
            </w:r>
            <w:r w:rsidRPr="00F267AF">
              <w:rPr>
                <w:rFonts w:cs="Arial"/>
                <w:szCs w:val="18"/>
              </w:rPr>
              <w:t>N3IWF identifier</w:t>
            </w:r>
            <w:r w:rsidRPr="00F267AF">
              <w:rPr>
                <w:rFonts w:cs="Arial" w:hint="eastAsia"/>
                <w:szCs w:val="18"/>
              </w:rPr>
              <w:t xml:space="preserve"> </w:t>
            </w:r>
            <w:r w:rsidRPr="00F267AF">
              <w:rPr>
                <w:rFonts w:cs="Arial"/>
                <w:szCs w:val="18"/>
              </w:rPr>
              <w:t>received over NGAP and shall be encoded as a string of hexadecimal characters.</w:t>
            </w:r>
            <w:ins w:id="20" w:author="Bruno Landais" w:date="2019-09-23T15:26:00Z">
              <w:r w:rsidR="00615375" w:rsidRPr="00875E9E">
                <w:rPr>
                  <w:lang w:eastAsia="zh-CN"/>
                </w:rPr>
                <w:t xml:space="preserve"> Each character in the string shall take a value of "0" to "9" or "A" to "F" and shall represent 4 bits. The most significant character representing the 4 most significant bits of the </w:t>
              </w:r>
              <w:r w:rsidR="00615375">
                <w:rPr>
                  <w:lang w:eastAsia="zh-CN"/>
                </w:rPr>
                <w:t>N3IWF ID</w:t>
              </w:r>
              <w:r w:rsidR="00615375" w:rsidRPr="00875E9E">
                <w:rPr>
                  <w:lang w:eastAsia="zh-CN"/>
                </w:rPr>
                <w:t xml:space="preserve"> shall appear first in the string, and the character representing the 4 least significant bit of the </w:t>
              </w:r>
              <w:r w:rsidR="00615375">
                <w:rPr>
                  <w:lang w:eastAsia="zh-CN"/>
                </w:rPr>
                <w:t>N3IWF</w:t>
              </w:r>
              <w:r w:rsidR="00615375" w:rsidRPr="00875E9E">
                <w:rPr>
                  <w:lang w:eastAsia="zh-CN"/>
                </w:rPr>
                <w:t xml:space="preserve"> </w:t>
              </w:r>
              <w:r w:rsidR="00615375">
                <w:rPr>
                  <w:lang w:eastAsia="zh-CN"/>
                </w:rPr>
                <w:t>ID</w:t>
              </w:r>
              <w:r w:rsidR="00615375" w:rsidRPr="00875E9E">
                <w:rPr>
                  <w:lang w:eastAsia="zh-CN"/>
                </w:rPr>
                <w:t xml:space="preserve"> shall appear last in the string</w:t>
              </w:r>
            </w:ins>
            <w:ins w:id="21" w:author="Bruno Landais" w:date="2019-09-23T15:44:00Z">
              <w:r w:rsidR="00BC6667">
                <w:rPr>
                  <w:lang w:eastAsia="zh-CN"/>
                </w:rPr>
                <w:t>.</w:t>
              </w:r>
            </w:ins>
          </w:p>
          <w:p w14:paraId="499E1AF3" w14:textId="77777777" w:rsidR="00615375" w:rsidRPr="00F267AF" w:rsidRDefault="00615375" w:rsidP="0084100E">
            <w:pPr>
              <w:pStyle w:val="TAL"/>
              <w:rPr>
                <w:rFonts w:cs="Arial"/>
                <w:szCs w:val="18"/>
              </w:rPr>
            </w:pPr>
          </w:p>
          <w:p w14:paraId="6A5CA7F1" w14:textId="04F18CCF" w:rsidR="000171CE" w:rsidRDefault="000171CE" w:rsidP="0084100E">
            <w:pPr>
              <w:pStyle w:val="TAL"/>
              <w:rPr>
                <w:ins w:id="22" w:author="Bruno Landais" w:date="2019-09-23T15:27:00Z"/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  <w:p w14:paraId="1EDF0D60" w14:textId="77777777" w:rsidR="00615375" w:rsidRDefault="00615375" w:rsidP="00615375">
            <w:pPr>
              <w:pStyle w:val="TAL"/>
              <w:rPr>
                <w:ins w:id="23" w:author="Bruno Landais" w:date="2019-09-23T15:27:00Z"/>
                <w:lang w:eastAsia="zh-CN"/>
              </w:rPr>
            </w:pPr>
          </w:p>
          <w:p w14:paraId="1F9B16B2" w14:textId="0EEC6B5A" w:rsidR="00615375" w:rsidRPr="00875E9E" w:rsidRDefault="00615375" w:rsidP="00615375">
            <w:pPr>
              <w:pStyle w:val="TAL"/>
              <w:rPr>
                <w:ins w:id="24" w:author="Bruno Landais" w:date="2019-09-23T15:27:00Z"/>
                <w:lang w:eastAsia="zh-CN"/>
              </w:rPr>
            </w:pPr>
            <w:ins w:id="25" w:author="Bruno Landais" w:date="2019-09-23T15:27:00Z">
              <w:r w:rsidRPr="00875E9E">
                <w:rPr>
                  <w:lang w:eastAsia="zh-CN"/>
                </w:rPr>
                <w:t>Example:</w:t>
              </w:r>
            </w:ins>
          </w:p>
          <w:p w14:paraId="41B388FD" w14:textId="1BC27AC4" w:rsidR="00615375" w:rsidRPr="00F267AF" w:rsidRDefault="00615375" w:rsidP="00615375">
            <w:pPr>
              <w:pStyle w:val="TAL"/>
              <w:rPr>
                <w:rFonts w:cs="Arial"/>
                <w:szCs w:val="18"/>
              </w:rPr>
            </w:pPr>
            <w:ins w:id="26" w:author="Bruno Landais" w:date="2019-09-23T15:27:00Z">
              <w:r>
                <w:rPr>
                  <w:lang w:eastAsia="zh-CN"/>
                </w:rPr>
                <w:t>The</w:t>
              </w:r>
              <w:r w:rsidRPr="00875E9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N3IWF</w:t>
              </w:r>
              <w:r w:rsidRPr="00875E9E">
                <w:rPr>
                  <w:lang w:eastAsia="zh-CN"/>
                </w:rPr>
                <w:t xml:space="preserve"> Id 0x5BD6 shall be encoded as "</w:t>
              </w:r>
              <w:r>
                <w:rPr>
                  <w:lang w:eastAsia="zh-CN"/>
                </w:rPr>
                <w:t>5BD6</w:t>
              </w:r>
              <w:r w:rsidRPr="00875E9E">
                <w:rPr>
                  <w:lang w:eastAsia="zh-CN"/>
                </w:rPr>
                <w:t>".</w:t>
              </w:r>
            </w:ins>
          </w:p>
          <w:p w14:paraId="1865050C" w14:textId="77777777" w:rsidR="00615375" w:rsidRDefault="00615375" w:rsidP="0084100E">
            <w:pPr>
              <w:pStyle w:val="TAL"/>
              <w:rPr>
                <w:ins w:id="27" w:author="Bruno Landais" w:date="2019-09-23T15:27:00Z"/>
                <w:rFonts w:cs="Arial"/>
                <w:szCs w:val="18"/>
              </w:rPr>
            </w:pPr>
          </w:p>
          <w:p w14:paraId="7FA3BB43" w14:textId="6E10DFC2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It shall be present over the 3GPP PLMN internal </w:t>
            </w:r>
            <w:proofErr w:type="gramStart"/>
            <w:r w:rsidRPr="00F267AF">
              <w:rPr>
                <w:rFonts w:cs="Arial"/>
                <w:szCs w:val="18"/>
              </w:rPr>
              <w:t>interfaces, but</w:t>
            </w:r>
            <w:proofErr w:type="gramEnd"/>
            <w:r w:rsidRPr="00F267AF">
              <w:rPr>
                <w:rFonts w:cs="Arial"/>
                <w:szCs w:val="18"/>
              </w:rPr>
              <w:t xml:space="preserve"> shall not be present over the N5 interface.</w:t>
            </w:r>
          </w:p>
        </w:tc>
      </w:tr>
      <w:tr w:rsidR="000171CE" w:rsidRPr="00F267AF" w14:paraId="63343355" w14:textId="77777777" w:rsidTr="008410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353C" w14:textId="77777777" w:rsidR="000171CE" w:rsidRPr="00F267AF" w:rsidRDefault="000171CE" w:rsidP="0084100E">
            <w:pPr>
              <w:pStyle w:val="TAL"/>
            </w:pPr>
            <w:r w:rsidRPr="00F267AF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A9C" w14:textId="77777777" w:rsidR="000171CE" w:rsidRPr="00F267AF" w:rsidRDefault="000171CE" w:rsidP="0084100E">
            <w:pPr>
              <w:pStyle w:val="TAL"/>
            </w:pPr>
            <w:r w:rsidRPr="00F267A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C6" w14:textId="77777777" w:rsidR="000171CE" w:rsidRPr="00F267AF" w:rsidRDefault="000171CE" w:rsidP="0084100E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0BE" w14:textId="77777777" w:rsidR="000171CE" w:rsidRPr="00F267AF" w:rsidRDefault="000171CE" w:rsidP="0084100E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9C2" w14:textId="77777777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UE local IPv4 address (used to reach the N3IWF).</w:t>
            </w:r>
          </w:p>
          <w:p w14:paraId="657C0E0F" w14:textId="77777777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ueIPv4Addr or the ueIPv6Addr shall be present.</w:t>
            </w:r>
          </w:p>
        </w:tc>
      </w:tr>
      <w:tr w:rsidR="000171CE" w:rsidRPr="00F267AF" w14:paraId="6C1E69C9" w14:textId="77777777" w:rsidTr="008410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492" w14:textId="77777777" w:rsidR="000171CE" w:rsidRPr="00F267AF" w:rsidRDefault="000171CE" w:rsidP="0084100E">
            <w:pPr>
              <w:pStyle w:val="TAL"/>
            </w:pPr>
            <w:r w:rsidRPr="00F267AF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A612" w14:textId="77777777" w:rsidR="000171CE" w:rsidRPr="00F267AF" w:rsidRDefault="000171CE" w:rsidP="0084100E">
            <w:pPr>
              <w:pStyle w:val="TAL"/>
            </w:pPr>
            <w:r w:rsidRPr="00F267AF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E2FF" w14:textId="77777777" w:rsidR="000171CE" w:rsidRPr="00F267AF" w:rsidRDefault="000171CE" w:rsidP="0084100E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E0B" w14:textId="77777777" w:rsidR="000171CE" w:rsidRPr="00F267AF" w:rsidRDefault="000171CE" w:rsidP="0084100E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3176" w14:textId="77777777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UE local IPv6 address (used to reach the N3IWF).</w:t>
            </w:r>
          </w:p>
          <w:p w14:paraId="422A4ED0" w14:textId="77777777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The ueIPv4Addr or the ueIPv6Addr shall be present.</w:t>
            </w:r>
          </w:p>
        </w:tc>
      </w:tr>
      <w:tr w:rsidR="000171CE" w:rsidRPr="00F267AF" w14:paraId="526271B2" w14:textId="77777777" w:rsidTr="0084100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742" w14:textId="77777777" w:rsidR="000171CE" w:rsidRPr="00F267AF" w:rsidRDefault="000171CE" w:rsidP="0084100E">
            <w:pPr>
              <w:pStyle w:val="TAL"/>
            </w:pPr>
            <w:proofErr w:type="spellStart"/>
            <w:r w:rsidRPr="00F267AF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6E8" w14:textId="77777777" w:rsidR="000171CE" w:rsidRPr="00F267AF" w:rsidRDefault="000171CE" w:rsidP="0084100E">
            <w:pPr>
              <w:pStyle w:val="TAL"/>
            </w:pPr>
            <w:proofErr w:type="spellStart"/>
            <w:r w:rsidRPr="00F267AF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349" w14:textId="77777777" w:rsidR="000171CE" w:rsidRPr="00F267AF" w:rsidRDefault="000171CE" w:rsidP="0084100E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B96B" w14:textId="77777777" w:rsidR="000171CE" w:rsidRPr="00F267AF" w:rsidRDefault="000171CE" w:rsidP="0084100E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5CD" w14:textId="77777777" w:rsidR="000171CE" w:rsidRPr="00F267AF" w:rsidRDefault="000171CE" w:rsidP="0084100E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UDP or TCP source port number. It shall be present if NAT is detected.</w:t>
            </w:r>
          </w:p>
        </w:tc>
      </w:tr>
    </w:tbl>
    <w:p w14:paraId="16739169" w14:textId="77777777" w:rsidR="00967C1B" w:rsidRPr="00A87E41" w:rsidRDefault="00967C1B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38538" w14:textId="77777777" w:rsidR="00D93484" w:rsidRDefault="00D93484">
      <w:r>
        <w:separator/>
      </w:r>
    </w:p>
  </w:endnote>
  <w:endnote w:type="continuationSeparator" w:id="0">
    <w:p w14:paraId="372D97E1" w14:textId="77777777" w:rsidR="00D93484" w:rsidRDefault="00D9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E9489C" w:rsidRDefault="00E9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E9489C" w:rsidRDefault="00E9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E9489C" w:rsidRDefault="00E9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69134" w14:textId="77777777" w:rsidR="00D93484" w:rsidRDefault="00D93484">
      <w:r>
        <w:separator/>
      </w:r>
    </w:p>
  </w:footnote>
  <w:footnote w:type="continuationSeparator" w:id="0">
    <w:p w14:paraId="4656523E" w14:textId="77777777" w:rsidR="00D93484" w:rsidRDefault="00D9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E9489C" w:rsidRDefault="00E94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E9489C" w:rsidRDefault="00E9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E9489C" w:rsidRDefault="00E9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E9489C" w:rsidRDefault="00E94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E9489C" w:rsidRDefault="00E94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E9489C" w:rsidRDefault="00E94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171CE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1C04"/>
    <w:rsid w:val="000F2E68"/>
    <w:rsid w:val="00105363"/>
    <w:rsid w:val="001257F8"/>
    <w:rsid w:val="00125D56"/>
    <w:rsid w:val="001363D8"/>
    <w:rsid w:val="00140415"/>
    <w:rsid w:val="00145D43"/>
    <w:rsid w:val="001510F8"/>
    <w:rsid w:val="001541FC"/>
    <w:rsid w:val="00163625"/>
    <w:rsid w:val="001662EB"/>
    <w:rsid w:val="00171E3A"/>
    <w:rsid w:val="001866FC"/>
    <w:rsid w:val="00192C46"/>
    <w:rsid w:val="001A08B3"/>
    <w:rsid w:val="001A7B60"/>
    <w:rsid w:val="001B52F0"/>
    <w:rsid w:val="001B6DBF"/>
    <w:rsid w:val="001B7A65"/>
    <w:rsid w:val="001D4D94"/>
    <w:rsid w:val="001D7AF6"/>
    <w:rsid w:val="001E41F3"/>
    <w:rsid w:val="001E4D1D"/>
    <w:rsid w:val="001F262B"/>
    <w:rsid w:val="001F36B0"/>
    <w:rsid w:val="0022177D"/>
    <w:rsid w:val="00226E2B"/>
    <w:rsid w:val="00242E9C"/>
    <w:rsid w:val="0024572A"/>
    <w:rsid w:val="00253BF4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D1637"/>
    <w:rsid w:val="002F0468"/>
    <w:rsid w:val="00305409"/>
    <w:rsid w:val="003609EF"/>
    <w:rsid w:val="0036231A"/>
    <w:rsid w:val="0037007C"/>
    <w:rsid w:val="00374DD4"/>
    <w:rsid w:val="0039427F"/>
    <w:rsid w:val="003A2626"/>
    <w:rsid w:val="003A6C27"/>
    <w:rsid w:val="003B731C"/>
    <w:rsid w:val="003C589B"/>
    <w:rsid w:val="003D4687"/>
    <w:rsid w:val="003E1A36"/>
    <w:rsid w:val="003F1251"/>
    <w:rsid w:val="00410371"/>
    <w:rsid w:val="004105AB"/>
    <w:rsid w:val="004242F1"/>
    <w:rsid w:val="00454515"/>
    <w:rsid w:val="004762C9"/>
    <w:rsid w:val="00493D2B"/>
    <w:rsid w:val="004A0A38"/>
    <w:rsid w:val="004B75B7"/>
    <w:rsid w:val="004D5D77"/>
    <w:rsid w:val="004E1669"/>
    <w:rsid w:val="004F3A2B"/>
    <w:rsid w:val="004F618D"/>
    <w:rsid w:val="004F6BD2"/>
    <w:rsid w:val="00510F64"/>
    <w:rsid w:val="00514F3E"/>
    <w:rsid w:val="0051580D"/>
    <w:rsid w:val="00517989"/>
    <w:rsid w:val="005359E2"/>
    <w:rsid w:val="00547111"/>
    <w:rsid w:val="005506F1"/>
    <w:rsid w:val="00552BD6"/>
    <w:rsid w:val="00570453"/>
    <w:rsid w:val="005812EE"/>
    <w:rsid w:val="00592D74"/>
    <w:rsid w:val="00594AC1"/>
    <w:rsid w:val="005A0920"/>
    <w:rsid w:val="005A14F4"/>
    <w:rsid w:val="005D66EF"/>
    <w:rsid w:val="005E01D6"/>
    <w:rsid w:val="005E2C44"/>
    <w:rsid w:val="006056A8"/>
    <w:rsid w:val="00605A34"/>
    <w:rsid w:val="00615375"/>
    <w:rsid w:val="00621188"/>
    <w:rsid w:val="006257ED"/>
    <w:rsid w:val="00635B56"/>
    <w:rsid w:val="0065255E"/>
    <w:rsid w:val="006608FD"/>
    <w:rsid w:val="00666086"/>
    <w:rsid w:val="00681A07"/>
    <w:rsid w:val="006855E5"/>
    <w:rsid w:val="00687A02"/>
    <w:rsid w:val="006934B7"/>
    <w:rsid w:val="0069573B"/>
    <w:rsid w:val="00695808"/>
    <w:rsid w:val="00697A85"/>
    <w:rsid w:val="006A3253"/>
    <w:rsid w:val="006A52D5"/>
    <w:rsid w:val="006A6B34"/>
    <w:rsid w:val="006B46FB"/>
    <w:rsid w:val="006D332E"/>
    <w:rsid w:val="006E21FB"/>
    <w:rsid w:val="006F64BE"/>
    <w:rsid w:val="00700EE5"/>
    <w:rsid w:val="00706DC2"/>
    <w:rsid w:val="00712F2D"/>
    <w:rsid w:val="00722371"/>
    <w:rsid w:val="00745F42"/>
    <w:rsid w:val="00766FE4"/>
    <w:rsid w:val="00772B99"/>
    <w:rsid w:val="0078006F"/>
    <w:rsid w:val="00792342"/>
    <w:rsid w:val="007977A8"/>
    <w:rsid w:val="007A04B3"/>
    <w:rsid w:val="007B0901"/>
    <w:rsid w:val="007B512A"/>
    <w:rsid w:val="007C2097"/>
    <w:rsid w:val="007D6A07"/>
    <w:rsid w:val="007E5FA5"/>
    <w:rsid w:val="007F7259"/>
    <w:rsid w:val="008040A8"/>
    <w:rsid w:val="00823A38"/>
    <w:rsid w:val="008279FA"/>
    <w:rsid w:val="00840C36"/>
    <w:rsid w:val="0086152A"/>
    <w:rsid w:val="008626E7"/>
    <w:rsid w:val="0086442D"/>
    <w:rsid w:val="00870EE7"/>
    <w:rsid w:val="00875C94"/>
    <w:rsid w:val="008863B9"/>
    <w:rsid w:val="008931F5"/>
    <w:rsid w:val="008A026D"/>
    <w:rsid w:val="008A3EA6"/>
    <w:rsid w:val="008A45A6"/>
    <w:rsid w:val="008A775B"/>
    <w:rsid w:val="008A7879"/>
    <w:rsid w:val="008D396D"/>
    <w:rsid w:val="008F193E"/>
    <w:rsid w:val="008F686C"/>
    <w:rsid w:val="008F68B0"/>
    <w:rsid w:val="009134FB"/>
    <w:rsid w:val="009148DE"/>
    <w:rsid w:val="00925D27"/>
    <w:rsid w:val="00941E30"/>
    <w:rsid w:val="00953EAD"/>
    <w:rsid w:val="009568CB"/>
    <w:rsid w:val="00967C1B"/>
    <w:rsid w:val="00971564"/>
    <w:rsid w:val="009777D9"/>
    <w:rsid w:val="00985724"/>
    <w:rsid w:val="00991B88"/>
    <w:rsid w:val="009961B4"/>
    <w:rsid w:val="009A5753"/>
    <w:rsid w:val="009A579D"/>
    <w:rsid w:val="009A6B9E"/>
    <w:rsid w:val="009B27DD"/>
    <w:rsid w:val="009E3297"/>
    <w:rsid w:val="009F734F"/>
    <w:rsid w:val="00A0187E"/>
    <w:rsid w:val="00A157F0"/>
    <w:rsid w:val="00A21FB3"/>
    <w:rsid w:val="00A246B6"/>
    <w:rsid w:val="00A34BE3"/>
    <w:rsid w:val="00A36780"/>
    <w:rsid w:val="00A36FA1"/>
    <w:rsid w:val="00A47E70"/>
    <w:rsid w:val="00A50CF0"/>
    <w:rsid w:val="00A62C57"/>
    <w:rsid w:val="00A63689"/>
    <w:rsid w:val="00A7671C"/>
    <w:rsid w:val="00A77717"/>
    <w:rsid w:val="00A8135D"/>
    <w:rsid w:val="00A832E4"/>
    <w:rsid w:val="00A87E41"/>
    <w:rsid w:val="00AA2CBC"/>
    <w:rsid w:val="00AB7975"/>
    <w:rsid w:val="00AC0349"/>
    <w:rsid w:val="00AC5820"/>
    <w:rsid w:val="00AD1CD8"/>
    <w:rsid w:val="00AE0189"/>
    <w:rsid w:val="00AE293B"/>
    <w:rsid w:val="00AF2E98"/>
    <w:rsid w:val="00AF6E1F"/>
    <w:rsid w:val="00B02849"/>
    <w:rsid w:val="00B258BB"/>
    <w:rsid w:val="00B67B97"/>
    <w:rsid w:val="00B70BAF"/>
    <w:rsid w:val="00B71FCF"/>
    <w:rsid w:val="00B760D3"/>
    <w:rsid w:val="00B968C8"/>
    <w:rsid w:val="00BA3EC5"/>
    <w:rsid w:val="00BA51D9"/>
    <w:rsid w:val="00BB5DFC"/>
    <w:rsid w:val="00BC6667"/>
    <w:rsid w:val="00BD1D0D"/>
    <w:rsid w:val="00BD279D"/>
    <w:rsid w:val="00BD6BB8"/>
    <w:rsid w:val="00BE6054"/>
    <w:rsid w:val="00BF3FD4"/>
    <w:rsid w:val="00BF53B6"/>
    <w:rsid w:val="00C01828"/>
    <w:rsid w:val="00C02CAE"/>
    <w:rsid w:val="00C10306"/>
    <w:rsid w:val="00C10D33"/>
    <w:rsid w:val="00C3701E"/>
    <w:rsid w:val="00C66BA2"/>
    <w:rsid w:val="00C678AB"/>
    <w:rsid w:val="00C72D7F"/>
    <w:rsid w:val="00C83586"/>
    <w:rsid w:val="00C95985"/>
    <w:rsid w:val="00CA2B8F"/>
    <w:rsid w:val="00CB0940"/>
    <w:rsid w:val="00CC5026"/>
    <w:rsid w:val="00CC68D0"/>
    <w:rsid w:val="00CE6D85"/>
    <w:rsid w:val="00D03F9A"/>
    <w:rsid w:val="00D06D51"/>
    <w:rsid w:val="00D11F45"/>
    <w:rsid w:val="00D217B5"/>
    <w:rsid w:val="00D24991"/>
    <w:rsid w:val="00D35FCC"/>
    <w:rsid w:val="00D365CC"/>
    <w:rsid w:val="00D46761"/>
    <w:rsid w:val="00D50255"/>
    <w:rsid w:val="00D66520"/>
    <w:rsid w:val="00D77199"/>
    <w:rsid w:val="00D87B1B"/>
    <w:rsid w:val="00D93484"/>
    <w:rsid w:val="00DA60B9"/>
    <w:rsid w:val="00DB57C1"/>
    <w:rsid w:val="00DC1F74"/>
    <w:rsid w:val="00DE34CF"/>
    <w:rsid w:val="00E02D38"/>
    <w:rsid w:val="00E03B96"/>
    <w:rsid w:val="00E12333"/>
    <w:rsid w:val="00E13240"/>
    <w:rsid w:val="00E13F3D"/>
    <w:rsid w:val="00E34898"/>
    <w:rsid w:val="00E4559D"/>
    <w:rsid w:val="00E647CB"/>
    <w:rsid w:val="00E8079D"/>
    <w:rsid w:val="00E9489C"/>
    <w:rsid w:val="00E96E8F"/>
    <w:rsid w:val="00EB09B7"/>
    <w:rsid w:val="00EB344D"/>
    <w:rsid w:val="00EC5768"/>
    <w:rsid w:val="00EE7D7C"/>
    <w:rsid w:val="00EF3976"/>
    <w:rsid w:val="00EF4F3B"/>
    <w:rsid w:val="00EF79BE"/>
    <w:rsid w:val="00F2327D"/>
    <w:rsid w:val="00F25D98"/>
    <w:rsid w:val="00F300FB"/>
    <w:rsid w:val="00F468E8"/>
    <w:rsid w:val="00F5294E"/>
    <w:rsid w:val="00F561EB"/>
    <w:rsid w:val="00F63E21"/>
    <w:rsid w:val="00F80740"/>
    <w:rsid w:val="00F8263C"/>
    <w:rsid w:val="00F951B9"/>
    <w:rsid w:val="00FA47D0"/>
    <w:rsid w:val="00FA557B"/>
    <w:rsid w:val="00FB2995"/>
    <w:rsid w:val="00FB6386"/>
    <w:rsid w:val="00FC28C8"/>
    <w:rsid w:val="00FC3B7D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9650C-2372-4E07-BF14-39B9B8C54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6</Pages>
  <Words>1366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161</cp:revision>
  <cp:lastPrinted>1900-01-01T08:00:00Z</cp:lastPrinted>
  <dcterms:created xsi:type="dcterms:W3CDTF">2018-11-05T09:14:00Z</dcterms:created>
  <dcterms:modified xsi:type="dcterms:W3CDTF">2019-09-24T14:53:00Z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